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E61C21B"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63</w:t>
      </w:r>
      <w:r w:rsidRPr="00E71EF5">
        <w:rPr>
          <w:b/>
          <w:sz w:val="24"/>
        </w:rPr>
        <w:tab/>
      </w:r>
      <w:r w:rsidRPr="007F58B4">
        <w:rPr>
          <w:b/>
          <w:sz w:val="24"/>
        </w:rPr>
        <w:t>S6-2</w:t>
      </w:r>
      <w:r w:rsidR="000B6815" w:rsidRPr="007F58B4">
        <w:rPr>
          <w:b/>
          <w:sz w:val="24"/>
        </w:rPr>
        <w:t>4</w:t>
      </w:r>
      <w:r w:rsidR="007F58B4">
        <w:rPr>
          <w:b/>
          <w:sz w:val="24"/>
        </w:rPr>
        <w:t>4458</w:t>
      </w:r>
    </w:p>
    <w:p w14:paraId="7CB45193" w14:textId="0D1F1BAE" w:rsidR="001E41F3" w:rsidRPr="007A1454" w:rsidRDefault="007A1454" w:rsidP="007A1454">
      <w:pPr>
        <w:pStyle w:val="CRCoverPage"/>
        <w:tabs>
          <w:tab w:val="right" w:pos="9639"/>
        </w:tabs>
        <w:spacing w:after="0"/>
        <w:rPr>
          <w:b/>
          <w:sz w:val="22"/>
          <w:szCs w:val="22"/>
        </w:rPr>
      </w:pPr>
      <w:r>
        <w:rPr>
          <w:b/>
          <w:sz w:val="22"/>
          <w:szCs w:val="22"/>
        </w:rPr>
        <w:t>Hyderabad, India,</w:t>
      </w:r>
      <w:r w:rsidR="006A0189" w:rsidRPr="00E71EF5">
        <w:rPr>
          <w:b/>
          <w:sz w:val="22"/>
          <w:szCs w:val="22"/>
        </w:rPr>
        <w:t xml:space="preserve"> </w:t>
      </w:r>
      <w:r w:rsidR="00FA5D63">
        <w:rPr>
          <w:b/>
          <w:sz w:val="22"/>
          <w:szCs w:val="22"/>
        </w:rPr>
        <w:t>14</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sidR="00701A24" w:rsidRPr="00E71EF5">
        <w:rPr>
          <w:rFonts w:cs="Arial"/>
          <w:b/>
          <w:bCs/>
          <w:sz w:val="22"/>
          <w:szCs w:val="22"/>
        </w:rPr>
        <w:t>1</w:t>
      </w:r>
      <w:r w:rsidR="00FA5D63">
        <w:rPr>
          <w:rFonts w:cs="Arial"/>
          <w:b/>
          <w:bCs/>
          <w:sz w:val="22"/>
          <w:szCs w:val="22"/>
        </w:rPr>
        <w:t>8</w:t>
      </w:r>
      <w:r w:rsidR="00701A24" w:rsidRPr="00E71EF5">
        <w:rPr>
          <w:rFonts w:cs="Arial"/>
          <w:b/>
          <w:bCs/>
          <w:sz w:val="22"/>
          <w:szCs w:val="22"/>
          <w:vertAlign w:val="superscript"/>
        </w:rPr>
        <w:t>t</w:t>
      </w:r>
      <w:r w:rsidR="00FA5D63">
        <w:rPr>
          <w:rFonts w:cs="Arial"/>
          <w:b/>
          <w:bCs/>
          <w:sz w:val="22"/>
          <w:szCs w:val="22"/>
          <w:vertAlign w:val="superscript"/>
        </w:rPr>
        <w:t>h</w:t>
      </w:r>
      <w:r w:rsidR="00701A24" w:rsidRPr="00E71EF5">
        <w:rPr>
          <w:b/>
          <w:sz w:val="22"/>
          <w:szCs w:val="22"/>
        </w:rPr>
        <w:t xml:space="preserve"> </w:t>
      </w:r>
      <w:r w:rsidR="00FA5D63">
        <w:rPr>
          <w:b/>
          <w:sz w:val="22"/>
          <w:szCs w:val="22"/>
        </w:rPr>
        <w:t>October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017C97">
        <w:rPr>
          <w:b/>
          <w:sz w:val="24"/>
        </w:rPr>
        <w:t>4075</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23981125" w:rsidR="001E41F3" w:rsidRPr="00E96B86" w:rsidRDefault="00F77265" w:rsidP="00E96B86">
            <w:pPr>
              <w:pStyle w:val="CRCoverPage"/>
              <w:spacing w:after="0"/>
              <w:jc w:val="center"/>
            </w:pPr>
            <w:r>
              <w:t>0128</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18BD804F" w:rsidR="001E41F3" w:rsidRPr="00E71EF5" w:rsidRDefault="00D948D8"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7D3F82E3" w:rsidR="001E41F3" w:rsidRPr="00E71EF5" w:rsidRDefault="00000000">
            <w:pPr>
              <w:pStyle w:val="CRCoverPage"/>
              <w:spacing w:after="0"/>
              <w:jc w:val="center"/>
              <w:rPr>
                <w:sz w:val="28"/>
              </w:rPr>
            </w:pPr>
            <w:fldSimple w:instr=" DOCPROPERTY  Version  \* MERGEFORMAT ">
              <w:r w:rsidR="003E2694" w:rsidRPr="000066C2">
                <w:rPr>
                  <w:b/>
                  <w:sz w:val="28"/>
                </w:rPr>
                <w:t>1</w:t>
              </w:r>
              <w:r w:rsidR="00245F8D">
                <w:rPr>
                  <w:b/>
                  <w:sz w:val="28"/>
                </w:rPr>
                <w:t>8.9</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5BFB510B" w:rsidR="001E41F3" w:rsidRPr="000B520A" w:rsidRDefault="00D74B0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0144563" w:rsidR="001E41F3" w:rsidRPr="00E71EF5" w:rsidRDefault="00050158">
            <w:pPr>
              <w:pStyle w:val="CRCoverPage"/>
              <w:spacing w:after="0"/>
              <w:ind w:left="100"/>
            </w:pPr>
            <w:r w:rsidRPr="00E71EF5">
              <w:t>Rel-1</w:t>
            </w:r>
            <w:r w:rsidR="000B520A">
              <w:t>8</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76ECD5B3"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creates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MC service clients 1 to n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05pt;height:360.2pt" o:ole="">
            <v:imagedata r:id="rId13" o:title=""/>
          </v:shape>
          <o:OLEObject Type="Embed" ProgID="Visio.Drawing.11" ShapeID="_x0000_i1025" DrawAspect="Content" ObjectID="_1790655903"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3B664065"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ins>
      <w:ins w:id="31" w:author="Ericsson" w:date="2024-09-19T14:37:00Z">
        <w:r w:rsidR="007B6ED4">
          <w:rPr>
            <w:rFonts w:eastAsia="SimSun"/>
          </w:rPr>
          <w:t>the</w:t>
        </w:r>
      </w:ins>
      <w:ins w:id="32" w:author="Ericsson" w:date="2024-09-23T14:08:00Z">
        <w:r w:rsidR="00AA45A1">
          <w:rPr>
            <w:rFonts w:eastAsia="SimSun"/>
          </w:rPr>
          <w:t xml:space="preserve"> requested</w:t>
        </w:r>
      </w:ins>
      <w:ins w:id="33" w:author="Ericsson" w:date="2024-09-19T14:37:00Z">
        <w:r w:rsidR="007B6ED4">
          <w:rPr>
            <w:rFonts w:eastAsia="SimSun"/>
          </w:rPr>
          <w:t xml:space="preserve"> </w:t>
        </w:r>
      </w:ins>
      <w:ins w:id="34" w:author="Ericsson" w:date="2024-09-19T14:34:00Z">
        <w:r w:rsidR="00DC609C">
          <w:rPr>
            <w:rFonts w:eastAsia="SimSun"/>
          </w:rPr>
          <w:t>MBS service area crosses</w:t>
        </w:r>
      </w:ins>
      <w:ins w:id="35" w:author="Ericsson" w:date="2024-09-19T14:33:00Z">
        <w:r w:rsidR="00344AE0">
          <w:rPr>
            <w:rFonts w:eastAsia="SimSun"/>
          </w:rPr>
          <w:t xml:space="preserve"> </w:t>
        </w:r>
      </w:ins>
      <w:ins w:id="36" w:author="Ericsson" w:date="2024-09-19T14:36:00Z">
        <w:r w:rsidR="00FD4EEE">
          <w:rPr>
            <w:rFonts w:eastAsia="SimSun"/>
          </w:rPr>
          <w:t xml:space="preserve">several </w:t>
        </w:r>
      </w:ins>
      <w:ins w:id="37" w:author="Ericsson" w:date="2024-09-19T14:37:00Z">
        <w:r w:rsidR="007B6ED4">
          <w:rPr>
            <w:rFonts w:eastAsia="SimSun"/>
          </w:rPr>
          <w:t>M</w:t>
        </w:r>
      </w:ins>
      <w:ins w:id="38" w:author="Ericsson" w:date="2024-09-19T14:38:00Z">
        <w:r w:rsidR="007B6ED4">
          <w:rPr>
            <w:rFonts w:eastAsia="SimSun"/>
          </w:rPr>
          <w:t>B-SMF service areas</w:t>
        </w:r>
      </w:ins>
      <w:ins w:id="39" w:author="Ericsson" w:date="2024-09-19T14:39:00Z">
        <w:r w:rsidR="008F3D34">
          <w:rPr>
            <w:rFonts w:eastAsia="SimSun"/>
          </w:rPr>
          <w:t>, the NEF</w:t>
        </w:r>
      </w:ins>
      <w:ins w:id="40" w:author="Ericsson" w:date="2024-09-23T13:57:00Z">
        <w:r w:rsidR="00F15C2B">
          <w:rPr>
            <w:rFonts w:eastAsia="SimSun"/>
          </w:rPr>
          <w:t>/MBSF</w:t>
        </w:r>
      </w:ins>
      <w:ins w:id="41" w:author="Ericsson" w:date="2024-09-19T14:39:00Z">
        <w:r w:rsidR="008F3D34">
          <w:rPr>
            <w:rFonts w:eastAsia="SimSun"/>
          </w:rPr>
          <w:t xml:space="preserve"> </w:t>
        </w:r>
      </w:ins>
      <w:ins w:id="42" w:author="Ericsson" w:date="2024-09-19T14:44:00Z">
        <w:r w:rsidR="00180FEE">
          <w:rPr>
            <w:rFonts w:eastAsia="SimSun"/>
          </w:rPr>
          <w:t>guide</w:t>
        </w:r>
      </w:ins>
      <w:ins w:id="43" w:author="Ericsson_R1" w:date="2024-10-17T06:49:00Z">
        <w:r w:rsidR="002F1E15">
          <w:rPr>
            <w:rFonts w:eastAsia="SimSun"/>
          </w:rPr>
          <w:t>s</w:t>
        </w:r>
      </w:ins>
      <w:ins w:id="44" w:author="Ericsson" w:date="2024-09-19T14:44:00Z">
        <w:r w:rsidR="00180FEE">
          <w:rPr>
            <w:rFonts w:eastAsia="SimSun"/>
          </w:rPr>
          <w:t xml:space="preserve"> the MC service server </w:t>
        </w:r>
      </w:ins>
      <w:ins w:id="45" w:author="Ericsson" w:date="2024-09-19T14:45:00Z">
        <w:r w:rsidR="002C3402">
          <w:rPr>
            <w:rFonts w:eastAsia="SimSun"/>
          </w:rPr>
          <w:t xml:space="preserve">by </w:t>
        </w:r>
      </w:ins>
      <w:ins w:id="46" w:author="Ericsson" w:date="2024-09-19T14:40:00Z">
        <w:r w:rsidR="00B641CB">
          <w:rPr>
            <w:rFonts w:eastAsia="SimSun"/>
          </w:rPr>
          <w:t>divid</w:t>
        </w:r>
      </w:ins>
      <w:ins w:id="47" w:author="Ericsson" w:date="2024-09-19T14:45:00Z">
        <w:r w:rsidR="002C3402">
          <w:rPr>
            <w:rFonts w:eastAsia="SimSun"/>
          </w:rPr>
          <w:t>ing</w:t>
        </w:r>
      </w:ins>
      <w:ins w:id="48" w:author="Ericsson" w:date="2024-09-19T14:40:00Z">
        <w:r w:rsidR="00B641CB">
          <w:rPr>
            <w:rFonts w:eastAsia="SimSun"/>
          </w:rPr>
          <w:t xml:space="preserve"> the requested</w:t>
        </w:r>
      </w:ins>
      <w:ins w:id="49" w:author="Ericsson" w:date="2024-09-19T14:44:00Z">
        <w:r w:rsidR="006929E5">
          <w:rPr>
            <w:rFonts w:eastAsia="SimSun"/>
          </w:rPr>
          <w:t xml:space="preserve"> MBS service area</w:t>
        </w:r>
        <w:r w:rsidR="00180FEE">
          <w:rPr>
            <w:rFonts w:eastAsia="SimSun"/>
          </w:rPr>
          <w:t xml:space="preserve"> into</w:t>
        </w:r>
      </w:ins>
      <w:ins w:id="50" w:author="Ericsson" w:date="2024-09-19T14:49:00Z">
        <w:r w:rsidR="003A3AA7">
          <w:rPr>
            <w:rFonts w:eastAsia="SimSun"/>
          </w:rPr>
          <w:t xml:space="preserve"> group</w:t>
        </w:r>
      </w:ins>
      <w:ins w:id="51" w:author="Ericsson_R1" w:date="2024-10-17T04:17:00Z">
        <w:r w:rsidR="00FB7445">
          <w:rPr>
            <w:rFonts w:eastAsia="SimSun"/>
          </w:rPr>
          <w:t>s</w:t>
        </w:r>
      </w:ins>
      <w:ins w:id="52" w:author="Ericsson" w:date="2024-09-19T14:48:00Z">
        <w:r w:rsidR="0011110A">
          <w:rPr>
            <w:rFonts w:eastAsia="SimSun"/>
          </w:rPr>
          <w:t xml:space="preserve"> </w:t>
        </w:r>
      </w:ins>
      <w:ins w:id="53" w:author="Ericsson" w:date="2024-09-19T14:50:00Z">
        <w:r w:rsidR="003A3AA7">
          <w:rPr>
            <w:rFonts w:eastAsia="SimSun"/>
          </w:rPr>
          <w:t>as described in</w:t>
        </w:r>
      </w:ins>
      <w:ins w:id="54" w:author="Ericsson" w:date="2024-09-19T14:48:00Z">
        <w:r w:rsidR="0011110A">
          <w:rPr>
            <w:rFonts w:eastAsia="SimSun"/>
          </w:rPr>
          <w:t xml:space="preserve"> 3GPP TS 23.247 [15]</w:t>
        </w:r>
        <w:r w:rsidR="00CC3B7B">
          <w:rPr>
            <w:rFonts w:eastAsia="SimSun"/>
          </w:rPr>
          <w:t xml:space="preserve">. Hence, the MC service server </w:t>
        </w:r>
      </w:ins>
      <w:ins w:id="55" w:author="Ericsson_R1" w:date="2024-10-17T04:17:00Z">
        <w:r w:rsidR="00FB7445">
          <w:rPr>
            <w:rFonts w:eastAsia="SimSun"/>
          </w:rPr>
          <w:t>sends</w:t>
        </w:r>
      </w:ins>
      <w:ins w:id="56" w:author="Ericsson" w:date="2024-09-19T14:49:00Z">
        <w:r w:rsidR="00CC3B7B">
          <w:rPr>
            <w:rFonts w:eastAsia="SimSun"/>
          </w:rPr>
          <w:t xml:space="preserve"> a new </w:t>
        </w:r>
      </w:ins>
      <w:ins w:id="57" w:author="Ericsson" w:date="2024-09-19T14:50:00Z">
        <w:r w:rsidR="003A3AA7">
          <w:rPr>
            <w:rFonts w:eastAsia="SimSun"/>
          </w:rPr>
          <w:t xml:space="preserve">MBS session creation request procedure </w:t>
        </w:r>
      </w:ins>
      <w:ins w:id="58" w:author="Ericsson" w:date="2024-09-19T14:51:00Z">
        <w:r w:rsidR="008E6ADB">
          <w:rPr>
            <w:rFonts w:eastAsia="SimSun"/>
          </w:rPr>
          <w:t xml:space="preserve">for each </w:t>
        </w:r>
      </w:ins>
      <w:ins w:id="59" w:author="Ericsson_R1" w:date="2024-10-17T04:18:00Z">
        <w:r w:rsidR="00FB7445">
          <w:rPr>
            <w:rFonts w:eastAsia="SimSun"/>
          </w:rPr>
          <w:t>grouped</w:t>
        </w:r>
      </w:ins>
      <w:ins w:id="60" w:author="Ericsson_R1" w:date="2024-10-17T04:20:00Z">
        <w:r w:rsidR="00FB7445">
          <w:rPr>
            <w:rFonts w:eastAsia="SimSun"/>
          </w:rPr>
          <w:t xml:space="preserve"> </w:t>
        </w:r>
      </w:ins>
      <w:ins w:id="61" w:author="Ericsson" w:date="2024-09-19T14:51:00Z">
        <w:r w:rsidR="008E6ADB">
          <w:rPr>
            <w:rFonts w:eastAsia="SimSun"/>
          </w:rPr>
          <w:t>MBS service area. The MC service ser</w:t>
        </w:r>
      </w:ins>
      <w:ins w:id="62" w:author="Ericsson" w:date="2024-09-19T15:11:00Z">
        <w:r w:rsidR="003F17E0">
          <w:rPr>
            <w:rFonts w:eastAsia="SimSun"/>
          </w:rPr>
          <w:t xml:space="preserve">ver may </w:t>
        </w:r>
      </w:ins>
      <w:ins w:id="63" w:author="Ericsson_R1" w:date="2024-10-17T06:50:00Z">
        <w:r w:rsidR="002F1E15">
          <w:rPr>
            <w:rFonts w:eastAsia="SimSun"/>
          </w:rPr>
          <w:t>utilize</w:t>
        </w:r>
      </w:ins>
      <w:ins w:id="64" w:author="Ericsson" w:date="2024-09-19T15:11:00Z">
        <w:r w:rsidR="003F17E0">
          <w:rPr>
            <w:rFonts w:eastAsia="SimSun"/>
          </w:rPr>
          <w:t xml:space="preserve">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lastRenderedPageBreak/>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65" w:name="_Toc91749800"/>
      <w:bookmarkStart w:id="66"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65"/>
      <w:bookmarkEnd w:id="66"/>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19154BF0"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3pt;height:391.5pt" o:ole="">
            <v:imagedata r:id="rId15" o:title=""/>
          </v:shape>
          <o:OLEObject Type="Embed" ProgID="Visio.Drawing.15" ShapeID="_x0000_i1026" DrawAspect="Content" ObjectID="_1790655904"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67" w:author="Ericsson_R1" w:date="2024-10-16T15:00:00Z"/>
        </w:rPr>
      </w:pPr>
      <w:bookmarkStart w:id="68" w:name="OLE_LINK6"/>
      <w:bookmarkStart w:id="69" w:name="OLE_LINK7"/>
      <w:ins w:id="70" w:author="Ericsson_R1" w:date="2024-10-16T15:00:00Z">
        <w:r>
          <w:t>In case the</w:t>
        </w:r>
      </w:ins>
      <w:ins w:id="71" w:author="Ericsson_R1" w:date="2024-10-16T15:04:00Z">
        <w:r w:rsidR="009372FE">
          <w:t xml:space="preserve"> of untrusted</w:t>
        </w:r>
      </w:ins>
      <w:ins w:id="72" w:author="Ericsson_R1" w:date="2024-10-16T15:05:00Z">
        <w:r w:rsidR="009372FE">
          <w:t xml:space="preserve"> MC service server, if the MBS service area is par</w:t>
        </w:r>
      </w:ins>
      <w:ins w:id="73" w:author="Ericsson_R1" w:date="2024-10-16T15:06:00Z">
        <w:r w:rsidR="009372FE">
          <w:t>tially accepted by the 5GC</w:t>
        </w:r>
      </w:ins>
      <w:ins w:id="74" w:author="Ericsson_R1" w:date="2024-10-17T04:26:00Z">
        <w:r w:rsidR="005D4A75">
          <w:t xml:space="preserve">, </w:t>
        </w:r>
      </w:ins>
      <w:ins w:id="75" w:author="Ericsson_R1" w:date="2024-10-16T15:06:00Z">
        <w:r w:rsidR="009372FE">
          <w:t>the</w:t>
        </w:r>
      </w:ins>
      <w:ins w:id="76" w:author="Ericsson_R1" w:date="2024-10-16T15:09:00Z">
        <w:r w:rsidR="009372FE">
          <w:t xml:space="preserve"> </w:t>
        </w:r>
      </w:ins>
      <w:ins w:id="77" w:author="Ericsson_R1" w:date="2024-10-17T04:08:00Z">
        <w:r w:rsidR="00CF1011">
          <w:t xml:space="preserve">reduced MBS service area information </w:t>
        </w:r>
      </w:ins>
      <w:ins w:id="78" w:author="Ericsson_R1" w:date="2024-10-17T06:33:00Z">
        <w:r w:rsidR="002F1E63">
          <w:t>is</w:t>
        </w:r>
      </w:ins>
      <w:ins w:id="79" w:author="Ericsson_R1" w:date="2024-10-17T04:08:00Z">
        <w:r w:rsidR="00CF1011">
          <w:t xml:space="preserve"> </w:t>
        </w:r>
      </w:ins>
      <w:ins w:id="80" w:author="Ericsson_R1" w:date="2024-10-16T15:09:00Z">
        <w:r w:rsidR="009372FE">
          <w:t>grouped</w:t>
        </w:r>
      </w:ins>
      <w:ins w:id="81" w:author="Ericsson_R1" w:date="2024-10-16T15:30:00Z">
        <w:r w:rsidR="005E09F6">
          <w:t xml:space="preserve"> </w:t>
        </w:r>
      </w:ins>
      <w:ins w:id="82" w:author="Ericsson_R1" w:date="2024-10-17T04:08:00Z">
        <w:r w:rsidR="00CF1011">
          <w:t>and provided by the NEF</w:t>
        </w:r>
      </w:ins>
      <w:ins w:id="83" w:author="Ericsson_R1" w:date="2024-10-17T04:15:00Z">
        <w:r w:rsidR="00FB7445">
          <w:t>/MBSF</w:t>
        </w:r>
      </w:ins>
      <w:ins w:id="84" w:author="Ericsson_R1" w:date="2024-10-17T04:08:00Z">
        <w:r w:rsidR="00CF1011">
          <w:t xml:space="preserve"> in the </w:t>
        </w:r>
      </w:ins>
      <w:ins w:id="85" w:author="Ericsson_R1" w:date="2024-10-17T04:09:00Z">
        <w:r w:rsidR="00CF1011">
          <w:t xml:space="preserve">response. </w:t>
        </w:r>
      </w:ins>
      <w:ins w:id="86" w:author="Ericsson_R1" w:date="2024-10-17T04:35:00Z">
        <w:r w:rsidR="00F252AB">
          <w:t xml:space="preserve">Hence, </w:t>
        </w:r>
      </w:ins>
      <w:ins w:id="87" w:author="Ericsson_R1" w:date="2024-10-17T04:09:00Z">
        <w:r w:rsidR="00CF1011">
          <w:t xml:space="preserve">the </w:t>
        </w:r>
      </w:ins>
      <w:ins w:id="88" w:author="Ericsson_R1" w:date="2024-10-16T15:07:00Z">
        <w:r w:rsidR="009372FE">
          <w:t>MC</w:t>
        </w:r>
      </w:ins>
      <w:ins w:id="89" w:author="Ericsson_R1" w:date="2024-10-17T04:27:00Z">
        <w:r w:rsidR="005D4A75">
          <w:t> </w:t>
        </w:r>
      </w:ins>
      <w:ins w:id="90" w:author="Ericsson_R1" w:date="2024-10-16T15:07:00Z">
        <w:r w:rsidR="009372FE">
          <w:t xml:space="preserve">service </w:t>
        </w:r>
      </w:ins>
      <w:ins w:id="91" w:author="Ericsson_R1" w:date="2024-10-17T04:09:00Z">
        <w:r w:rsidR="00CF1011">
          <w:t>server</w:t>
        </w:r>
      </w:ins>
      <w:ins w:id="92" w:author="Ericsson_R1" w:date="2024-10-16T15:07:00Z">
        <w:r w:rsidR="009372FE">
          <w:t xml:space="preserve"> should send a new MBS session </w:t>
        </w:r>
      </w:ins>
      <w:ins w:id="93" w:author="Ericsson_R1" w:date="2024-10-16T15:30:00Z">
        <w:r w:rsidR="005E09F6">
          <w:t>creation</w:t>
        </w:r>
      </w:ins>
      <w:ins w:id="94" w:author="Ericsson_R1" w:date="2024-10-16T15:08:00Z">
        <w:r w:rsidR="009372FE">
          <w:t xml:space="preserve"> request </w:t>
        </w:r>
      </w:ins>
      <w:ins w:id="95" w:author="Ericsson_R1" w:date="2024-10-16T15:30:00Z">
        <w:r w:rsidR="005E09F6">
          <w:t xml:space="preserve">(as </w:t>
        </w:r>
      </w:ins>
      <w:ins w:id="96" w:author="Ericsson_R1" w:date="2024-10-16T15:31:00Z">
        <w:r w:rsidR="005E09F6">
          <w:t xml:space="preserve">described in clause 7.3.3.1.3) </w:t>
        </w:r>
      </w:ins>
      <w:ins w:id="97" w:author="Ericsson_R1" w:date="2024-10-17T06:54:00Z">
        <w:r w:rsidR="00B5255F">
          <w:t>for each</w:t>
        </w:r>
      </w:ins>
      <w:ins w:id="98" w:author="Ericsson_R1" w:date="2024-10-16T15:31:00Z">
        <w:r w:rsidR="005E09F6">
          <w:t xml:space="preserve"> grouped MC service area. </w:t>
        </w:r>
      </w:ins>
      <w:ins w:id="99" w:author="Ericsson_R1" w:date="2024-10-17T04:21:00Z">
        <w:r w:rsidR="00FB7445">
          <w:t xml:space="preserve">The </w:t>
        </w:r>
      </w:ins>
      <w:ins w:id="100" w:author="Ericsson_R1" w:date="2024-10-16T15:31:00Z">
        <w:r w:rsidR="005E09F6">
          <w:t xml:space="preserve">MC service </w:t>
        </w:r>
      </w:ins>
      <w:ins w:id="101" w:author="Ericsson_R1" w:date="2024-10-17T04:21:00Z">
        <w:r w:rsidR="00FB7445">
          <w:t>server</w:t>
        </w:r>
      </w:ins>
      <w:ins w:id="102" w:author="Ericsson_R1" w:date="2024-10-16T15:31:00Z">
        <w:r w:rsidR="005E09F6">
          <w:t xml:space="preserve"> </w:t>
        </w:r>
      </w:ins>
      <w:ins w:id="103" w:author="Ericsson_R1" w:date="2024-10-17T04:10:00Z">
        <w:r w:rsidR="00CF1011">
          <w:t xml:space="preserve">may </w:t>
        </w:r>
      </w:ins>
      <w:ins w:id="104" w:author="Ericsson_R1" w:date="2024-10-17T06:41:00Z">
        <w:r w:rsidR="002F1E63">
          <w:t>utilize</w:t>
        </w:r>
      </w:ins>
      <w:ins w:id="105" w:author="Ericsson_R1" w:date="2024-10-16T15:32:00Z">
        <w:r w:rsidR="005E09F6">
          <w:t xml:space="preserve"> a unicast </w:t>
        </w:r>
      </w:ins>
      <w:ins w:id="106" w:author="Ericsson_R1" w:date="2024-10-17T04:22:00Z">
        <w:r w:rsidR="00FB7445">
          <w:t>session</w:t>
        </w:r>
      </w:ins>
      <w:ins w:id="107" w:author="Ericsson_R1" w:date="2024-10-16T15:32:00Z">
        <w:r w:rsidR="005E09F6">
          <w:t xml:space="preserve"> </w:t>
        </w:r>
      </w:ins>
      <w:ins w:id="108" w:author="Ericsson_R1" w:date="2024-10-17T04:22:00Z">
        <w:r w:rsidR="00FB7445">
          <w:rPr>
            <w:rFonts w:eastAsia="SimSun"/>
          </w:rPr>
          <w:t xml:space="preserve">if </w:t>
        </w:r>
      </w:ins>
      <w:ins w:id="109" w:author="Ericsson_R1" w:date="2024-10-17T04:23:00Z">
        <w:r w:rsidR="00FB7445">
          <w:rPr>
            <w:rFonts w:eastAsia="SimSun"/>
          </w:rPr>
          <w:t xml:space="preserve">any </w:t>
        </w:r>
      </w:ins>
      <w:ins w:id="110" w:author="Ericsson_R1" w:date="2024-10-17T04:22:00Z">
        <w:r w:rsidR="00FB7445">
          <w:rPr>
            <w:rFonts w:eastAsia="SimSun"/>
          </w:rPr>
          <w:t>MBS service area is not supported by any MB-SMF</w:t>
        </w:r>
      </w:ins>
      <w:ins w:id="111" w:author="Ericsson_R1" w:date="2024-10-17T04:11:00Z">
        <w:r w:rsidR="00CF1011">
          <w:t>.</w:t>
        </w:r>
      </w:ins>
    </w:p>
    <w:bookmarkEnd w:id="68"/>
    <w:bookmarkEnd w:id="69"/>
    <w:p w14:paraId="573A08DC" w14:textId="77777777" w:rsidR="00017C97" w:rsidRPr="00D90B2B" w:rsidRDefault="00017C97" w:rsidP="00017C97">
      <w:pPr>
        <w:pStyle w:val="B1"/>
      </w:pPr>
      <w:r w:rsidRPr="00D90B2B">
        <w:lastRenderedPageBreak/>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MapGroupToSessionStream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MapGroupToSessionStream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The MC service server distributes the MC media to the MC services clients 2 to n over the indicated streams.</w:t>
      </w:r>
    </w:p>
    <w:p w14:paraId="64C5B434" w14:textId="77777777" w:rsidR="00017C97" w:rsidRPr="00D90B2B" w:rsidRDefault="00017C97" w:rsidP="00017C97">
      <w:pPr>
        <w:pStyle w:val="Heading5"/>
      </w:pPr>
      <w:bookmarkStart w:id="112" w:name="_Toc91749801"/>
      <w:bookmarkStart w:id="113" w:name="_Toc177995530"/>
      <w:r w:rsidRPr="002E0B61">
        <w:t>7.3.3.2.</w:t>
      </w:r>
      <w:r>
        <w:t>3</w:t>
      </w:r>
      <w:r>
        <w:tab/>
      </w:r>
      <w:r w:rsidRPr="00D90B2B">
        <w:t>Procedure</w:t>
      </w:r>
      <w:r>
        <w:t xml:space="preserve"> for updating MBS resources with dynamic PCC rule</w:t>
      </w:r>
      <w:bookmarkEnd w:id="112"/>
      <w:bookmarkEnd w:id="113"/>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3pt;height:277.7pt" o:ole="">
            <v:imagedata r:id="rId17" o:title=""/>
          </v:shape>
          <o:OLEObject Type="Embed" ProgID="Visio.Drawing.15" ShapeID="_x0000_i1027" DrawAspect="Content" ObjectID="_1790655905"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lastRenderedPageBreak/>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114"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115" w:author="Ericsson_R1" w:date="2024-10-17T04:27:00Z"/>
        </w:rPr>
      </w:pPr>
      <w:ins w:id="116" w:author="Ericsson_R1" w:date="2024-10-17T04:27:00Z">
        <w:r>
          <w:t>In case the of untrusted MC service server, if the MBS service area is partially accepted by the 5GC, the reduced MBS service area information</w:t>
        </w:r>
      </w:ins>
      <w:ins w:id="117" w:author="Ericsson_R1" w:date="2024-10-17T06:33:00Z">
        <w:r w:rsidR="002F1E63">
          <w:t xml:space="preserve"> is</w:t>
        </w:r>
      </w:ins>
      <w:ins w:id="118" w:author="Ericsson_R1" w:date="2024-10-17T04:27:00Z">
        <w:r>
          <w:t xml:space="preserve"> grouped and provided by the NEF/MBSF in the response. </w:t>
        </w:r>
      </w:ins>
      <w:ins w:id="119" w:author="Ericsson_R1" w:date="2024-10-17T04:35:00Z">
        <w:r w:rsidR="00F252AB">
          <w:t>Hence,</w:t>
        </w:r>
      </w:ins>
      <w:ins w:id="120" w:author="Ericsson_R1" w:date="2024-10-17T04:27:00Z">
        <w:r>
          <w:t xml:space="preserve"> the MC service server should send a new MBS session creation request (as described in clause 7.3.3.1.3) per grouped MC service area. The MC service server may </w:t>
        </w:r>
      </w:ins>
      <w:ins w:id="121" w:author="Ericsson_R1" w:date="2024-10-17T06:41:00Z">
        <w:r w:rsidR="002F1E63">
          <w:t>utilize</w:t>
        </w:r>
      </w:ins>
      <w:ins w:id="122"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123"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MapGroupToSessionStream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The MC service server distributes the MC media to the MC services clients 2 to n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A6D7" w14:textId="77777777" w:rsidR="009156CD" w:rsidRDefault="009156CD">
      <w:r>
        <w:separator/>
      </w:r>
    </w:p>
  </w:endnote>
  <w:endnote w:type="continuationSeparator" w:id="0">
    <w:p w14:paraId="6EE17356" w14:textId="77777777" w:rsidR="009156CD" w:rsidRDefault="0091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51BD" w14:textId="77777777" w:rsidR="009156CD" w:rsidRDefault="009156CD">
      <w:r>
        <w:separator/>
      </w:r>
    </w:p>
  </w:footnote>
  <w:footnote w:type="continuationSeparator" w:id="0">
    <w:p w14:paraId="190F37E4" w14:textId="77777777" w:rsidR="009156CD" w:rsidRDefault="00915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10446"/>
    <w:rsid w:val="00017C97"/>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3402"/>
    <w:rsid w:val="002D3248"/>
    <w:rsid w:val="002E1E23"/>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4A75"/>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86C"/>
    <w:rsid w:val="009148DE"/>
    <w:rsid w:val="009156CD"/>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300FB"/>
    <w:rsid w:val="00F33981"/>
    <w:rsid w:val="00F477C1"/>
    <w:rsid w:val="00F621E0"/>
    <w:rsid w:val="00F62F90"/>
    <w:rsid w:val="00F632BE"/>
    <w:rsid w:val="00F66C05"/>
    <w:rsid w:val="00F67AD3"/>
    <w:rsid w:val="00F77265"/>
    <w:rsid w:val="00F8450E"/>
    <w:rsid w:val="00F9108E"/>
    <w:rsid w:val="00FA254E"/>
    <w:rsid w:val="00FA2DD2"/>
    <w:rsid w:val="00FA5D63"/>
    <w:rsid w:val="00FB24EE"/>
    <w:rsid w:val="00FB6386"/>
    <w:rsid w:val="00FB7445"/>
    <w:rsid w:val="00FD2BAD"/>
    <w:rsid w:val="00FD4E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9</Pages>
  <Words>3198</Words>
  <Characters>16790</Characters>
  <Application>Microsoft Office Word</Application>
  <DocSecurity>0</DocSecurity>
  <Lines>316</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327</cp:revision>
  <cp:lastPrinted>1899-12-31T23:00:00Z</cp:lastPrinted>
  <dcterms:created xsi:type="dcterms:W3CDTF">2020-02-03T08:32:00Z</dcterms:created>
  <dcterms:modified xsi:type="dcterms:W3CDTF">2024-10-17T05:05:00Z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